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399D2" w14:textId="347DE235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EC42CD">
        <w:rPr>
          <w:rFonts w:ascii="Arial" w:eastAsia="Times New Roman" w:hAnsi="Arial"/>
          <w:b/>
          <w:noProof/>
          <w:sz w:val="24"/>
        </w:rPr>
        <w:t>3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6958A2">
        <w:rPr>
          <w:rFonts w:ascii="Arial" w:eastAsia="Times New Roman" w:hAnsi="Arial"/>
          <w:b/>
          <w:i/>
          <w:noProof/>
          <w:sz w:val="28"/>
        </w:rPr>
        <w:t>4470</w:t>
      </w:r>
    </w:p>
    <w:p w14:paraId="18A0DAB1" w14:textId="665DF37D" w:rsidR="009A0080" w:rsidRPr="009A0080" w:rsidRDefault="00840B5B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1</w:t>
      </w:r>
      <w:r w:rsidR="00EC42CD">
        <w:rPr>
          <w:rFonts w:ascii="Arial" w:eastAsia="Times New Roman" w:hAnsi="Arial"/>
          <w:b/>
          <w:noProof/>
          <w:sz w:val="24"/>
        </w:rPr>
        <w:t>6</w:t>
      </w:r>
      <w:r w:rsidR="009A0080" w:rsidRPr="009A0080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Times New Roman" w:hAnsi="Arial"/>
          <w:b/>
          <w:noProof/>
          <w:sz w:val="24"/>
        </w:rPr>
        <w:t>2</w:t>
      </w:r>
      <w:r w:rsidR="00EC42CD">
        <w:rPr>
          <w:rFonts w:ascii="Arial" w:eastAsia="Times New Roman" w:hAnsi="Arial"/>
          <w:b/>
          <w:noProof/>
          <w:sz w:val="24"/>
        </w:rPr>
        <w:t>6</w:t>
      </w:r>
      <w:r w:rsidR="009A0080"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EC42CD">
        <w:rPr>
          <w:rFonts w:ascii="Arial" w:eastAsia="Times New Roman" w:hAnsi="Arial"/>
          <w:b/>
          <w:noProof/>
          <w:sz w:val="24"/>
        </w:rPr>
        <w:t>August</w:t>
      </w:r>
      <w:r>
        <w:rPr>
          <w:rFonts w:ascii="Arial" w:eastAsia="Times New Roman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0BC3B8F0" w14:textId="77777777" w:rsidTr="00383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28420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39068042" w14:textId="77777777" w:rsidTr="00383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A85A8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6356E0C5" w14:textId="77777777" w:rsidTr="00383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3322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7CA7F6F" w14:textId="77777777" w:rsidTr="00383E5C">
        <w:tc>
          <w:tcPr>
            <w:tcW w:w="142" w:type="dxa"/>
            <w:tcBorders>
              <w:left w:val="single" w:sz="4" w:space="0" w:color="auto"/>
            </w:tcBorders>
          </w:tcPr>
          <w:p w14:paraId="16F9DC0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AD90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E59FC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2EE616" w14:textId="091C0342" w:rsidR="009A0080" w:rsidRPr="00573B96" w:rsidRDefault="00420A18" w:rsidP="009A008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0</w:t>
            </w:r>
            <w:r>
              <w:rPr>
                <w:rFonts w:ascii="Arial" w:hAnsi="Arial"/>
                <w:noProof/>
                <w:lang w:eastAsia="zh-CN"/>
              </w:rPr>
              <w:t>636</w:t>
            </w:r>
          </w:p>
        </w:tc>
        <w:tc>
          <w:tcPr>
            <w:tcW w:w="709" w:type="dxa"/>
          </w:tcPr>
          <w:p w14:paraId="233DC990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A5EA0" w14:textId="5C5BCD0A" w:rsidR="009A0080" w:rsidRPr="00EC42CD" w:rsidRDefault="006958A2" w:rsidP="009A0080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BCD446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286B75" w14:textId="394D18C4" w:rsidR="009A0080" w:rsidRPr="009A0080" w:rsidRDefault="009A0080" w:rsidP="00EC42CD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EC42CD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F1BC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52D54CBB" w14:textId="77777777" w:rsidTr="00383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797BF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4472359" w14:textId="77777777" w:rsidTr="00383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D93AC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12CD4727" w14:textId="77777777" w:rsidTr="00383E5C">
        <w:tc>
          <w:tcPr>
            <w:tcW w:w="9641" w:type="dxa"/>
            <w:gridSpan w:val="9"/>
          </w:tcPr>
          <w:p w14:paraId="7823DC7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682F642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3707A405" w14:textId="77777777" w:rsidTr="00383E5C">
        <w:tc>
          <w:tcPr>
            <w:tcW w:w="2835" w:type="dxa"/>
          </w:tcPr>
          <w:p w14:paraId="7D213255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94D9B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23965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0BCC6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ACA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B644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208A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13A05F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C604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3B2C2E2E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457E5304" w14:textId="77777777" w:rsidTr="00383E5C">
        <w:tc>
          <w:tcPr>
            <w:tcW w:w="9640" w:type="dxa"/>
            <w:gridSpan w:val="11"/>
          </w:tcPr>
          <w:p w14:paraId="28F476C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41C56DE2" w14:textId="77777777" w:rsidTr="00383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3914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A1070" w14:textId="173FE056" w:rsidR="009A0080" w:rsidRPr="009A0080" w:rsidRDefault="00840B5B" w:rsidP="00D21B5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840B5B">
              <w:rPr>
                <w:rFonts w:ascii="Arial" w:eastAsia="Times New Roman" w:hAnsi="Arial"/>
                <w:noProof/>
              </w:rPr>
              <w:t>Support of direct data forwarding for inter-system HO from 4G to 5G</w:t>
            </w:r>
          </w:p>
        </w:tc>
      </w:tr>
      <w:tr w:rsidR="009A0080" w:rsidRPr="009A0080" w14:paraId="4D4B83AA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4E153EB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47EA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4A455DDA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6506F708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FEBC9" w14:textId="061D7F30" w:rsidR="009A0080" w:rsidRPr="009A0080" w:rsidRDefault="00840B5B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>Samsung, LGU+</w:t>
            </w:r>
            <w:r w:rsidR="00913BA6">
              <w:rPr>
                <w:rFonts w:ascii="Arial" w:eastAsia="MS Mincho" w:hAnsi="Arial"/>
                <w:color w:val="000000"/>
                <w:lang w:eastAsia="ja-JP"/>
              </w:rPr>
              <w:t>, Huawei</w:t>
            </w:r>
            <w:r w:rsidR="006958A2">
              <w:rPr>
                <w:rFonts w:ascii="Arial" w:eastAsia="MS Mincho" w:hAnsi="Arial"/>
                <w:color w:val="000000"/>
                <w:lang w:eastAsia="ja-JP"/>
              </w:rPr>
              <w:t>,</w:t>
            </w:r>
            <w:bookmarkStart w:id="1" w:name="_GoBack"/>
            <w:bookmarkEnd w:id="1"/>
            <w:r w:rsidR="006958A2">
              <w:t xml:space="preserve"> </w:t>
            </w:r>
            <w:r w:rsidR="006958A2" w:rsidRPr="006958A2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14:paraId="3858E31E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622E5A3F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90BDD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</w:t>
            </w:r>
            <w:r w:rsidR="00840B5B">
              <w:rPr>
                <w:rFonts w:ascii="Arial" w:eastAsia="Times New Roman" w:hAnsi="Arial"/>
                <w:noProof/>
              </w:rPr>
              <w:t>AN3</w:t>
            </w:r>
          </w:p>
        </w:tc>
      </w:tr>
      <w:tr w:rsidR="009A0080" w:rsidRPr="009A0080" w14:paraId="2FC36916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450DDAD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0C43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015655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76A3504C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C759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48C134" w14:textId="77777777"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8D88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6CD5E" w14:textId="5E5C6F5D" w:rsidR="009A0080" w:rsidRPr="009A0080" w:rsidRDefault="009A0080" w:rsidP="00EC42C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</w:t>
            </w:r>
            <w:r w:rsidR="00EC42CD">
              <w:rPr>
                <w:rFonts w:ascii="Arial" w:eastAsia="Times New Roman" w:hAnsi="Arial"/>
                <w:noProof/>
              </w:rPr>
              <w:t>8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840B5B">
              <w:rPr>
                <w:rFonts w:ascii="Arial" w:eastAsia="Times New Roman" w:hAnsi="Arial"/>
                <w:noProof/>
              </w:rPr>
              <w:t>1</w:t>
            </w:r>
            <w:r w:rsidR="00EC42CD"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7785F27D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1C59C3C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8C5B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86EE0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7555F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2DF8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45781B64" w14:textId="77777777" w:rsidTr="00383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B4AB4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CBFF3" w14:textId="77777777"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FCCDB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C591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3AEDC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3C048942" w14:textId="77777777" w:rsidTr="00383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FB3B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5DDB33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4FAF396C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3AD4DB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75A2E162" w14:textId="77777777" w:rsidTr="00383E5C">
        <w:tc>
          <w:tcPr>
            <w:tcW w:w="1843" w:type="dxa"/>
          </w:tcPr>
          <w:p w14:paraId="15128F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1A079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068CBA55" w14:textId="77777777" w:rsidTr="00383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D5428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23736" w14:textId="5F55F5C0" w:rsidR="009A0080" w:rsidRPr="009A0080" w:rsidRDefault="00840B5B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840B5B">
              <w:rPr>
                <w:rFonts w:ascii="Arial" w:eastAsia="Times New Roman" w:hAnsi="Arial"/>
                <w:noProof/>
              </w:rPr>
              <w:t>Add the support of direct data forwarding for inter-system handover from 4G to 5G</w:t>
            </w:r>
            <w:r w:rsidR="00EC42CD">
              <w:rPr>
                <w:rFonts w:ascii="Arial" w:eastAsia="Times New Roman" w:hAnsi="Arial"/>
                <w:noProof/>
              </w:rPr>
              <w:t xml:space="preserve"> in shared case</w:t>
            </w:r>
            <w:r w:rsidR="009A0080" w:rsidRPr="009A0080">
              <w:rPr>
                <w:rFonts w:ascii="Arial" w:eastAsia="Times New Roman" w:hAnsi="Arial" w:hint="eastAsia"/>
                <w:noProof/>
                <w:lang w:val="en-US"/>
              </w:rPr>
              <w:t>.</w:t>
            </w:r>
            <w:r w:rsidR="009A0080"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51AAAA3C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0CB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4DCE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02F8059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19B5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0C873" w14:textId="77777777" w:rsidR="00840B5B" w:rsidRDefault="00840B5B" w:rsidP="00983C31">
            <w:pPr>
              <w:pStyle w:val="CRCoverPage"/>
              <w:spacing w:after="0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840B5B">
              <w:rPr>
                <w:lang w:eastAsia="zh-CN"/>
              </w:rPr>
              <w:t>gNB-CU-UP E1AP ID IE to the BEARER CONTEXT SETUP REQUEST messge</w:t>
            </w:r>
          </w:p>
          <w:p w14:paraId="2916AB43" w14:textId="77777777" w:rsidR="009A0080" w:rsidRPr="00840B5B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5B4E7C1" w14:textId="77777777" w:rsidR="009A0080" w:rsidRPr="009A0080" w:rsidRDefault="009A0080" w:rsidP="009A0080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9A0080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82BBCB7" w14:textId="77777777" w:rsidR="009A0080" w:rsidRPr="009A0080" w:rsidRDefault="009A0080" w:rsidP="009A0080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9A0080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70F39E01" w14:textId="77777777" w:rsidR="009A0080" w:rsidRPr="009A0080" w:rsidRDefault="009A0080" w:rsidP="009A0080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9A0080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宋体" w:hAnsi="Arial" w:hint="eastAsia"/>
                <w:noProof/>
                <w:lang w:eastAsia="ja-JP"/>
              </w:rPr>
              <w:t>th</w:t>
            </w:r>
            <w:r>
              <w:rPr>
                <w:rFonts w:ascii="Arial" w:eastAsia="宋体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14:paraId="4D01914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8F408BB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BC6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DD2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15F682C5" w14:textId="77777777" w:rsidTr="00383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FB917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C61F3" w14:textId="750BC13B" w:rsidR="009A0080" w:rsidRPr="009A0080" w:rsidRDefault="00AA7DFC" w:rsidP="00983C31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D</w:t>
            </w:r>
            <w:r w:rsidR="00840B5B">
              <w:rPr>
                <w:rFonts w:ascii="Arial" w:eastAsia="宋体" w:hAnsi="Arial"/>
                <w:lang w:eastAsia="zh-CN"/>
              </w:rPr>
              <w:t xml:space="preserve">irect data forwarding for 4G to 5G handover </w:t>
            </w:r>
            <w:r w:rsidR="00983C31">
              <w:rPr>
                <w:rFonts w:ascii="Arial" w:eastAsia="宋体" w:hAnsi="Arial"/>
                <w:lang w:eastAsia="zh-CN"/>
              </w:rPr>
              <w:t xml:space="preserve">in shared case </w:t>
            </w:r>
            <w:r>
              <w:rPr>
                <w:rFonts w:ascii="Arial" w:eastAsia="宋体" w:hAnsi="Arial"/>
                <w:lang w:eastAsia="zh-CN"/>
              </w:rPr>
              <w:t>cannot be supported</w:t>
            </w:r>
            <w:r w:rsidR="00915ECA" w:rsidRPr="00915ECA">
              <w:rPr>
                <w:rFonts w:ascii="Arial" w:eastAsia="宋体" w:hAnsi="Arial"/>
                <w:lang w:val="en-US" w:eastAsia="zh-CN"/>
              </w:rPr>
              <w:t>.</w:t>
            </w:r>
            <w:r w:rsidR="00915ECA"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752615A5" w14:textId="77777777" w:rsidTr="00383E5C">
        <w:tc>
          <w:tcPr>
            <w:tcW w:w="2694" w:type="dxa"/>
            <w:gridSpan w:val="2"/>
          </w:tcPr>
          <w:p w14:paraId="2D036ABA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22D0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06BC3B3B" w14:textId="77777777" w:rsidTr="00383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94C7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0589" w14:textId="362BC643"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宋体" w:hAnsi="Arial"/>
                <w:lang w:eastAsia="zh-CN"/>
              </w:rPr>
              <w:t>8.3.</w:t>
            </w:r>
            <w:r w:rsidRPr="00915ECA">
              <w:rPr>
                <w:rFonts w:ascii="Arial" w:eastAsia="宋体" w:hAnsi="Arial" w:hint="eastAsia"/>
                <w:lang w:eastAsia="zh-CN"/>
              </w:rPr>
              <w:t>1</w:t>
            </w:r>
            <w:r w:rsidR="00840B5B">
              <w:rPr>
                <w:rFonts w:ascii="Arial" w:eastAsia="宋体" w:hAnsi="Arial"/>
                <w:lang w:eastAsia="zh-CN"/>
              </w:rPr>
              <w:t>.2</w:t>
            </w:r>
            <w:r w:rsidRPr="00915ECA">
              <w:rPr>
                <w:rFonts w:ascii="Arial" w:eastAsia="宋体" w:hAnsi="Arial" w:hint="eastAsia"/>
                <w:lang w:eastAsia="zh-CN"/>
              </w:rPr>
              <w:t>,</w:t>
            </w:r>
            <w:r w:rsidRPr="00915ECA">
              <w:rPr>
                <w:rFonts w:ascii="Arial" w:eastAsia="宋体" w:hAnsi="Arial"/>
                <w:lang w:eastAsia="zh-CN"/>
              </w:rPr>
              <w:t xml:space="preserve"> </w:t>
            </w:r>
            <w:r w:rsidR="00FA3DC5">
              <w:rPr>
                <w:rFonts w:ascii="Arial" w:eastAsia="宋体" w:hAnsi="Arial"/>
                <w:lang w:eastAsia="zh-CN"/>
              </w:rPr>
              <w:t xml:space="preserve">9.2.2.1, </w:t>
            </w:r>
            <w:r w:rsidRPr="00915ECA">
              <w:rPr>
                <w:rFonts w:ascii="Arial" w:eastAsia="宋体" w:hAnsi="Arial"/>
                <w:lang w:eastAsia="zh-CN"/>
              </w:rPr>
              <w:t>9.3</w:t>
            </w:r>
            <w:r w:rsidRPr="00915ECA">
              <w:rPr>
                <w:rFonts w:ascii="Arial" w:eastAsia="宋体" w:hAnsi="Arial" w:hint="eastAsia"/>
                <w:lang w:eastAsia="zh-CN"/>
              </w:rPr>
              <w:t>.3.2,</w:t>
            </w:r>
            <w:r w:rsidRPr="00915ECA">
              <w:rPr>
                <w:rFonts w:ascii="Arial" w:eastAsia="宋体" w:hAnsi="Arial"/>
                <w:lang w:eastAsia="zh-CN"/>
              </w:rPr>
              <w:t xml:space="preserve"> 9.3.3.5, </w:t>
            </w:r>
            <w:r w:rsidR="00840B5B">
              <w:rPr>
                <w:rFonts w:ascii="Arial" w:eastAsia="宋体" w:hAnsi="Arial"/>
                <w:lang w:eastAsia="zh-CN"/>
              </w:rPr>
              <w:t xml:space="preserve">9.3.3.5, </w:t>
            </w:r>
            <w:r w:rsidR="003813D5">
              <w:rPr>
                <w:rFonts w:ascii="Arial" w:eastAsia="宋体" w:hAnsi="Arial"/>
                <w:lang w:eastAsia="zh-CN"/>
              </w:rPr>
              <w:t xml:space="preserve">9.4.4, </w:t>
            </w:r>
            <w:r w:rsidRPr="00915ECA">
              <w:rPr>
                <w:rFonts w:ascii="Arial" w:eastAsia="宋体" w:hAnsi="Arial"/>
                <w:lang w:eastAsia="zh-CN"/>
              </w:rPr>
              <w:t xml:space="preserve">9.4.5, </w:t>
            </w:r>
            <w:r w:rsidRPr="00915ECA">
              <w:rPr>
                <w:rFonts w:ascii="Arial" w:eastAsia="宋体" w:hAnsi="Arial" w:hint="eastAsia"/>
                <w:lang w:eastAsia="zh-CN"/>
              </w:rPr>
              <w:t>9.4.7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9A0080" w:rsidRPr="009A0080" w14:paraId="01401FF8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8ED7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B06C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29F67C6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7237F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96DAB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B116B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C26278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488192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58D1057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CF77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D72BC" w14:textId="621F583F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511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6FB5ED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3309F" w14:textId="77777777" w:rsidR="009A0080" w:rsidRPr="009A0080" w:rsidRDefault="00840B5B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TS/TR ... CR ...</w:t>
            </w:r>
          </w:p>
        </w:tc>
      </w:tr>
      <w:tr w:rsidR="009A0080" w:rsidRPr="009A0080" w14:paraId="0C979AD7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8A58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24623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9ABB8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7D873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1202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7FEC699C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BE1DA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4476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1BA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A1D31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B1C6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1208C15A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C849A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7D6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C4BA2B5" w14:textId="77777777" w:rsidTr="00383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E594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50DB4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D8A7778" w14:textId="77777777" w:rsidTr="00383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DDE6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392D4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4821B40" w14:textId="77777777" w:rsidTr="00383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63AC4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5AEE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6E5C4854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FB5CD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BD2E0" w14:textId="77777777" w:rsidR="005847F1" w:rsidRPr="00D629EF" w:rsidRDefault="005847F1" w:rsidP="005847F1">
      <w:pPr>
        <w:pStyle w:val="40"/>
      </w:pPr>
      <w:bookmarkStart w:id="2" w:name="_Toc20955495"/>
      <w:bookmarkStart w:id="3" w:name="_Toc29460921"/>
      <w:bookmarkStart w:id="4" w:name="_Toc29505653"/>
      <w:bookmarkStart w:id="5" w:name="_Toc36556178"/>
      <w:bookmarkStart w:id="6" w:name="_Toc45881617"/>
      <w:bookmarkStart w:id="7" w:name="_Toc51852251"/>
      <w:bookmarkStart w:id="8" w:name="_Toc56620202"/>
      <w:bookmarkStart w:id="9" w:name="_Toc64447842"/>
      <w:bookmarkStart w:id="10" w:name="_Toc74152617"/>
      <w:bookmarkStart w:id="11" w:name="_Toc20955563"/>
      <w:bookmarkStart w:id="12" w:name="_Toc29460998"/>
      <w:bookmarkStart w:id="13" w:name="_Toc29505730"/>
      <w:bookmarkStart w:id="14" w:name="_Toc36556255"/>
      <w:bookmarkStart w:id="15" w:name="_Toc45881713"/>
      <w:bookmarkStart w:id="16" w:name="_Toc51852351"/>
      <w:bookmarkStart w:id="17" w:name="_Toc56620302"/>
      <w:bookmarkStart w:id="18" w:name="_Toc64447942"/>
      <w:bookmarkEnd w:id="0"/>
      <w:r w:rsidRPr="00D629EF">
        <w:lastRenderedPageBreak/>
        <w:t>8.3.1.2</w:t>
      </w:r>
      <w:r w:rsidRPr="00D629EF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F5C64D" w14:textId="77777777" w:rsidR="005847F1" w:rsidRPr="00D629EF" w:rsidRDefault="005847F1" w:rsidP="005847F1">
      <w:pPr>
        <w:pStyle w:val="TH"/>
      </w:pPr>
      <w:r w:rsidRPr="00D629EF">
        <w:object w:dxaOrig="7470" w:dyaOrig="3211" w14:anchorId="7EF04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pt;height:160.25pt" o:ole="">
            <v:imagedata r:id="rId13" o:title=""/>
          </v:shape>
          <o:OLEObject Type="Embed" ProgID="Visio.Drawing.15" ShapeID="_x0000_i1025" DrawAspect="Content" ObjectID="_1691512956" r:id="rId14"/>
        </w:object>
      </w:r>
    </w:p>
    <w:p w14:paraId="05C5332B" w14:textId="77777777" w:rsidR="005847F1" w:rsidRPr="00D629EF" w:rsidRDefault="005847F1" w:rsidP="005847F1">
      <w:pPr>
        <w:pStyle w:val="TF"/>
      </w:pPr>
      <w:r w:rsidRPr="00D629EF">
        <w:t>Figure 8.3.1.2-1: Bearer Context Setup procedure: Successful Operation.</w:t>
      </w:r>
    </w:p>
    <w:p w14:paraId="7948BF20" w14:textId="77777777" w:rsidR="005847F1" w:rsidRPr="00D629EF" w:rsidRDefault="005847F1" w:rsidP="005847F1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76D92BE7" w14:textId="77777777" w:rsidR="005847F1" w:rsidRPr="00D629EF" w:rsidRDefault="005847F1" w:rsidP="005847F1">
      <w:r w:rsidRPr="00D629EF">
        <w:t>The gNB-CU-UP shall report to the gNB-CU-CP, in the BEARER CONTEXT SETUP RESPONSE message, the result for all the requested resources in the following way:</w:t>
      </w:r>
    </w:p>
    <w:p w14:paraId="047631BC" w14:textId="77777777" w:rsidR="005847F1" w:rsidRPr="00D629EF" w:rsidRDefault="005847F1" w:rsidP="005847F1">
      <w:pPr>
        <w:ind w:left="284"/>
      </w:pPr>
      <w:r w:rsidRPr="00D629EF">
        <w:t>For E-UTRAN:</w:t>
      </w:r>
    </w:p>
    <w:p w14:paraId="455EB3AB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D1F6DB4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9C07047" w14:textId="77777777" w:rsidR="005847F1" w:rsidRPr="00D629EF" w:rsidRDefault="005847F1" w:rsidP="005847F1">
      <w:pPr>
        <w:ind w:left="284"/>
      </w:pPr>
      <w:r w:rsidRPr="00D629EF">
        <w:t>For NG-RAN:</w:t>
      </w:r>
    </w:p>
    <w:p w14:paraId="06A01E20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7B06C4B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6375BB3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4C5D5CB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4A79893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C951259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DEDBD18" w14:textId="77777777" w:rsidR="005847F1" w:rsidRPr="00D629EF" w:rsidRDefault="005847F1" w:rsidP="005847F1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47C169C" w14:textId="77777777" w:rsidR="005847F1" w:rsidRPr="00D629EF" w:rsidRDefault="005847F1" w:rsidP="005847F1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14:paraId="077C5729" w14:textId="77777777" w:rsidR="005847F1" w:rsidRPr="00D629EF" w:rsidRDefault="005847F1" w:rsidP="005847F1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QoS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4828765E" w14:textId="77777777" w:rsidR="005847F1" w:rsidRPr="00D629EF" w:rsidRDefault="005847F1" w:rsidP="005847F1">
      <w:pPr>
        <w:rPr>
          <w:rFonts w:eastAsia="宋体"/>
        </w:rPr>
      </w:pPr>
      <w:r w:rsidRPr="00D629EF">
        <w:lastRenderedPageBreak/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REQUEST message, the gNB-</w:t>
      </w:r>
      <w:r w:rsidRPr="00D629EF">
        <w:rPr>
          <w:rFonts w:eastAsia="宋体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</w:t>
      </w:r>
      <w:r w:rsidRPr="00D629EF">
        <w:rPr>
          <w:rFonts w:eastAsia="宋体"/>
        </w:rPr>
        <w:t>RESPONSE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5351D002" w14:textId="77777777" w:rsidR="005847F1" w:rsidRPr="00D629EF" w:rsidRDefault="005847F1" w:rsidP="005847F1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</w:t>
      </w:r>
      <w:r w:rsidRPr="00D629EF">
        <w:rPr>
          <w:rFonts w:eastAsia="宋体" w:hint="eastAsia"/>
          <w:lang w:eastAsia="zh-CN"/>
        </w:rPr>
        <w:t>configure</w:t>
      </w:r>
      <w:r w:rsidRPr="00D629EF">
        <w:rPr>
          <w:rFonts w:eastAsia="宋体"/>
        </w:rPr>
        <w:t xml:space="preserve"> the corresponding information.</w:t>
      </w:r>
    </w:p>
    <w:p w14:paraId="04A5D118" w14:textId="77777777" w:rsidR="005847F1" w:rsidRPr="00D629EF" w:rsidRDefault="005847F1" w:rsidP="005847F1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14:paraId="68533C90" w14:textId="77777777" w:rsidR="005847F1" w:rsidRPr="00D629EF" w:rsidRDefault="005847F1" w:rsidP="005847F1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C475F04" w14:textId="77777777" w:rsidR="005847F1" w:rsidRPr="00D629EF" w:rsidRDefault="005847F1" w:rsidP="005847F1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914FC36" w14:textId="77777777" w:rsidR="005847F1" w:rsidRPr="00D629EF" w:rsidRDefault="005847F1" w:rsidP="005847F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751C82B3" w14:textId="77777777" w:rsidR="005847F1" w:rsidRPr="00D629EF" w:rsidRDefault="005847F1" w:rsidP="005847F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1CEFA1F" w14:textId="77777777" w:rsidR="005847F1" w:rsidRDefault="005847F1" w:rsidP="005847F1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5C5E6315" w14:textId="77777777" w:rsidR="005847F1" w:rsidRPr="00D629EF" w:rsidRDefault="005847F1" w:rsidP="005847F1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2C0C0515" w14:textId="77777777" w:rsidR="005847F1" w:rsidRPr="00D629EF" w:rsidRDefault="005847F1" w:rsidP="005847F1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the </w:t>
      </w:r>
      <w:r w:rsidRPr="00D629EF">
        <w:rPr>
          <w:rFonts w:eastAsia="宋体"/>
        </w:rPr>
        <w:t>UE RRC state and act as specified in TS 38.401 [2].</w:t>
      </w:r>
    </w:p>
    <w:p w14:paraId="642BB20C" w14:textId="77777777" w:rsidR="005847F1" w:rsidRDefault="005847F1" w:rsidP="005847F1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7B5A51C5" w14:textId="77777777" w:rsidR="005847F1" w:rsidRPr="00D629EF" w:rsidRDefault="005847F1" w:rsidP="005847F1">
      <w:pPr>
        <w:rPr>
          <w:rFonts w:eastAsia="宋体"/>
        </w:rPr>
      </w:pPr>
      <w:r>
        <w:rPr>
          <w:rFonts w:hint="eastAsia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宋体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52FFE37C" w14:textId="77777777" w:rsidR="005847F1" w:rsidRPr="00D629EF" w:rsidRDefault="005847F1" w:rsidP="005847F1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 is contained within the</w:t>
      </w:r>
      <w:r w:rsidRPr="00D629EF">
        <w:rPr>
          <w:rFonts w:eastAsia="宋体"/>
          <w:i/>
        </w:rPr>
        <w:t xml:space="preserve"> 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take it into account and act as specified in TS 38.401 [2].</w:t>
      </w:r>
    </w:p>
    <w:p w14:paraId="3DC6DBB2" w14:textId="77777777" w:rsidR="005847F1" w:rsidRPr="00D629EF" w:rsidRDefault="005847F1" w:rsidP="005847F1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10E718BA" w14:textId="77777777" w:rsidR="005847F1" w:rsidRPr="00D629EF" w:rsidRDefault="005847F1" w:rsidP="005847F1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CAC61FA" w14:textId="77777777" w:rsidR="005847F1" w:rsidRPr="00D629EF" w:rsidRDefault="005847F1" w:rsidP="005847F1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C377575" w14:textId="77777777" w:rsidR="005847F1" w:rsidRDefault="005847F1" w:rsidP="005847F1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宋体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宋体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宋体"/>
          <w:i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6A1E7D8" w14:textId="77777777" w:rsidR="005847F1" w:rsidRDefault="005847F1" w:rsidP="005847F1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0C47F0E2" w14:textId="77777777" w:rsidR="005847F1" w:rsidRDefault="005847F1" w:rsidP="005847F1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3EF0D668" w14:textId="77777777" w:rsidR="005847F1" w:rsidRDefault="005847F1" w:rsidP="005847F1">
      <w:pPr>
        <w:rPr>
          <w:rFonts w:eastAsia="宋体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宋体"/>
        </w:rPr>
        <w:t xml:space="preserve">BEARER CONTEXT </w:t>
      </w:r>
      <w:r w:rsidRPr="004A6607">
        <w:rPr>
          <w:rFonts w:eastAsia="宋体" w:hint="eastAsia"/>
          <w:lang w:eastAsia="zh-CN"/>
        </w:rPr>
        <w:t>SETUP</w:t>
      </w:r>
      <w:r w:rsidRPr="004A6607">
        <w:rPr>
          <w:rFonts w:eastAsia="宋体"/>
        </w:rPr>
        <w:t xml:space="preserve"> RE</w:t>
      </w:r>
      <w:r>
        <w:rPr>
          <w:rFonts w:eastAsia="宋体"/>
        </w:rPr>
        <w:t>SPONSE</w:t>
      </w:r>
      <w:r w:rsidRPr="004A6607">
        <w:rPr>
          <w:rFonts w:eastAsia="宋体"/>
        </w:rPr>
        <w:t xml:space="preserve"> </w:t>
      </w:r>
      <w:r w:rsidRPr="004A6607">
        <w:t>message</w:t>
      </w:r>
      <w:r>
        <w:t>.</w:t>
      </w:r>
    </w:p>
    <w:p w14:paraId="385E387C" w14:textId="77777777" w:rsidR="005847F1" w:rsidRPr="00D629EF" w:rsidRDefault="005847F1" w:rsidP="005847F1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11A9CBAF" w14:textId="77777777" w:rsidR="005847F1" w:rsidRPr="00D629EF" w:rsidRDefault="005847F1" w:rsidP="005847F1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39F7BBDC" w14:textId="77777777" w:rsidR="005847F1" w:rsidRPr="00D629EF" w:rsidRDefault="005847F1" w:rsidP="005847F1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gNB-DU-ID </w:t>
      </w:r>
      <w:r w:rsidRPr="00D629EF">
        <w:rPr>
          <w:rFonts w:eastAsia="宋体"/>
        </w:rPr>
        <w:t>IE is contained in the BEARER CONTEXT SETUP REQUEST message, the gNB-CU-UP shall store the information received.</w:t>
      </w:r>
    </w:p>
    <w:p w14:paraId="6FEEC51B" w14:textId="77777777" w:rsidR="005847F1" w:rsidRPr="00D629EF" w:rsidRDefault="005847F1" w:rsidP="005847F1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360C8303" w14:textId="77777777" w:rsidR="005847F1" w:rsidRPr="00D629EF" w:rsidRDefault="005847F1" w:rsidP="005847F1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190ADAA4" w14:textId="77777777" w:rsidR="005847F1" w:rsidRDefault="005847F1" w:rsidP="005847F1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宋体" w:hint="eastAsia"/>
          <w:lang w:val="en-US" w:eastAsia="zh-CN"/>
        </w:rPr>
        <w:t xml:space="preserve"> </w:t>
      </w:r>
      <w:r>
        <w:t>shall, if supported:</w:t>
      </w:r>
    </w:p>
    <w:p w14:paraId="5072832B" w14:textId="77777777" w:rsidR="005847F1" w:rsidRDefault="005847F1" w:rsidP="005847F1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 xml:space="preserve">] and the </w:t>
      </w:r>
      <w:r>
        <w:rPr>
          <w:lang w:eastAsia="ja-JP"/>
        </w:rPr>
        <w:t>gNB-CU-UP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14:paraId="541EEE4C" w14:textId="77777777" w:rsidR="005847F1" w:rsidRDefault="005847F1" w:rsidP="005847F1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initiate the requested trace 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eastAsia="宋体" w:hint="eastAsia"/>
          <w:lang w:val="en-US" w:eastAsia="zh-CN"/>
        </w:rPr>
        <w:t>;</w:t>
      </w:r>
    </w:p>
    <w:p w14:paraId="41A8C61B" w14:textId="77777777" w:rsidR="005847F1" w:rsidRPr="00D629EF" w:rsidRDefault="005847F1" w:rsidP="005847F1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02C4D440" w14:textId="77777777" w:rsidR="005847F1" w:rsidRDefault="005847F1" w:rsidP="005847F1">
      <w:pPr>
        <w:rPr>
          <w:snapToGrid w:val="0"/>
          <w:lang w:eastAsia="zh-CN"/>
        </w:rPr>
      </w:pPr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40F57F1" w14:textId="77777777" w:rsidR="005847F1" w:rsidRDefault="005847F1" w:rsidP="005847F1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BAD9756" w14:textId="77777777" w:rsidR="005847F1" w:rsidRDefault="005847F1" w:rsidP="005847F1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19" w:name="OLE_LINK50"/>
      <w:r>
        <w:t>use it for RAN part delay reporting.</w:t>
      </w:r>
      <w:bookmarkEnd w:id="19"/>
    </w:p>
    <w:p w14:paraId="7D93A677" w14:textId="77777777" w:rsidR="005847F1" w:rsidRDefault="005847F1" w:rsidP="005847F1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宋体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2466168C" w14:textId="77777777" w:rsidR="005847F1" w:rsidRDefault="005847F1" w:rsidP="005847F1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7B7BC150" w14:textId="77777777" w:rsidR="005847F1" w:rsidRDefault="005847F1" w:rsidP="005847F1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55B40CB4" w14:textId="77777777" w:rsidR="005847F1" w:rsidRDefault="005847F1" w:rsidP="005847F1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77582BEE" w14:textId="77777777" w:rsidR="005847F1" w:rsidRDefault="005847F1" w:rsidP="005847F1">
      <w:pPr>
        <w:rPr>
          <w:rFonts w:eastAsia="宋体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宋体"/>
        </w:rPr>
        <w:t xml:space="preserve">the </w:t>
      </w:r>
      <w:r w:rsidRPr="00D629EF">
        <w:t>BEARER CONTEXT SETUP REQUEST</w:t>
      </w:r>
      <w:r w:rsidRPr="003425F1">
        <w:rPr>
          <w:rFonts w:eastAsia="宋体"/>
        </w:rPr>
        <w:t xml:space="preserve"> message</w:t>
      </w:r>
      <w:r>
        <w:rPr>
          <w:rFonts w:eastAsia="宋体"/>
        </w:rPr>
        <w:t xml:space="preserve">, </w:t>
      </w:r>
      <w:r w:rsidRPr="00D629EF">
        <w:t>the gNB-CU-UP</w:t>
      </w:r>
      <w:r w:rsidRPr="003425F1">
        <w:rPr>
          <w:rFonts w:eastAsia="宋体"/>
        </w:rPr>
        <w:t xml:space="preserve"> shall consider that the request concerns a DAPS handover</w:t>
      </w:r>
      <w:r>
        <w:rPr>
          <w:rFonts w:eastAsia="宋体"/>
        </w:rPr>
        <w:t xml:space="preserve"> for that DRB and, if admitted, act as specified in TS 38.300 [4].</w:t>
      </w:r>
    </w:p>
    <w:p w14:paraId="0C9A41CD" w14:textId="77777777" w:rsidR="005847F1" w:rsidRPr="00D629EF" w:rsidRDefault="005847F1" w:rsidP="005847F1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rPr>
          <w:rFonts w:eastAsia="宋体"/>
          <w:lang w:eastAsia="zh-CN"/>
        </w:rPr>
        <w:t xml:space="preserve">and </w:t>
      </w:r>
      <w:r w:rsidRPr="00D629EF">
        <w:rPr>
          <w:rFonts w:eastAsia="宋体"/>
        </w:rPr>
        <w:t>act as specified in TS 38.401 [2].</w:t>
      </w:r>
    </w:p>
    <w:p w14:paraId="14DAFE29" w14:textId="77777777" w:rsidR="005847F1" w:rsidRPr="00D629EF" w:rsidRDefault="005847F1" w:rsidP="005847F1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30553693" w14:textId="77777777" w:rsidR="005847F1" w:rsidRPr="00D629EF" w:rsidRDefault="005847F1" w:rsidP="005847F1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00A9CA65" w14:textId="5F00F934" w:rsidR="00DC5A16" w:rsidRPr="00D629EF" w:rsidRDefault="00DC5A16" w:rsidP="00DC5A16">
      <w:pPr>
        <w:rPr>
          <w:ins w:id="20" w:author="Samsung9" w:date="2021-05-06T14:13:00Z"/>
          <w:rFonts w:eastAsia="宋体"/>
        </w:rPr>
      </w:pPr>
      <w:ins w:id="21" w:author="Samsung9" w:date="2021-05-06T14:13:00Z">
        <w:r w:rsidRPr="00D629EF">
          <w:rPr>
            <w:rFonts w:eastAsia="宋体"/>
          </w:rPr>
          <w:t xml:space="preserve">If the </w:t>
        </w:r>
        <w:r w:rsidRPr="00DC5A16">
          <w:rPr>
            <w:i/>
          </w:rPr>
          <w:t>gNB-CU-UP UE E1AP ID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 xml:space="preserve">IE is contained in the 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 message, the gNB-CU-UP </w:t>
        </w:r>
      </w:ins>
      <w:ins w:id="22" w:author="Samsung9" w:date="2021-05-06T14:17:00Z">
        <w:r>
          <w:rPr>
            <w:rFonts w:eastAsia="宋体"/>
          </w:rPr>
          <w:t>may use it</w:t>
        </w:r>
      </w:ins>
      <w:ins w:id="23" w:author="Samsung9" w:date="2021-05-07T13:38:00Z">
        <w:r w:rsidR="00D6638E">
          <w:rPr>
            <w:rFonts w:eastAsia="宋体"/>
          </w:rPr>
          <w:t xml:space="preserve"> to identify the UE context</w:t>
        </w:r>
      </w:ins>
      <w:ins w:id="24" w:author="Samsung9" w:date="2021-05-06T14:17:00Z">
        <w:r>
          <w:rPr>
            <w:rFonts w:eastAsia="宋体"/>
          </w:rPr>
          <w:t xml:space="preserve"> </w:t>
        </w:r>
      </w:ins>
      <w:ins w:id="25" w:author="Samsung9" w:date="2021-05-06T14:13:00Z">
        <w:r w:rsidRPr="00D629EF">
          <w:rPr>
            <w:rFonts w:eastAsia="宋体"/>
          </w:rPr>
          <w:t>as specified in TS 38.401 [2].</w:t>
        </w:r>
      </w:ins>
    </w:p>
    <w:p w14:paraId="6CAEA6CD" w14:textId="77777777" w:rsidR="00453A4C" w:rsidRDefault="00453A4C" w:rsidP="00453A4C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en-GB"/>
        </w:rPr>
      </w:pPr>
    </w:p>
    <w:p w14:paraId="4B53F212" w14:textId="54D48DD8" w:rsidR="00453A4C" w:rsidRDefault="00453A4C" w:rsidP="00453A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2347">
        <w:rPr>
          <w:rFonts w:eastAsia="宋体"/>
          <w:highlight w:val="yellow"/>
          <w:lang w:eastAsia="en-GB"/>
        </w:rPr>
        <w:t>Next change</w:t>
      </w:r>
    </w:p>
    <w:p w14:paraId="795286A9" w14:textId="77777777" w:rsidR="00C62626" w:rsidRDefault="00C62626" w:rsidP="00453A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0D7F9784" w14:textId="77777777" w:rsidR="00C62626" w:rsidRPr="00D629EF" w:rsidRDefault="00C62626" w:rsidP="00C62626">
      <w:pPr>
        <w:pStyle w:val="40"/>
        <w:ind w:left="0" w:firstLine="0"/>
      </w:pPr>
      <w:bookmarkStart w:id="26" w:name="_Toc74152717"/>
      <w:r w:rsidRPr="00D629EF">
        <w:t>9.2.2.1</w:t>
      </w:r>
      <w:r w:rsidRPr="00D629EF">
        <w:tab/>
        <w:t>BEARER CONTEXT SETUP REQUEST</w:t>
      </w:r>
      <w:bookmarkEnd w:id="26"/>
    </w:p>
    <w:p w14:paraId="72E454A1" w14:textId="77777777" w:rsidR="00C62626" w:rsidRPr="00D629EF" w:rsidRDefault="00C62626" w:rsidP="00C62626">
      <w:r w:rsidRPr="00D629EF">
        <w:t xml:space="preserve">This message is sent by the gNB-CU-CP to request the gNB-CU-UP to setup a bearer context. </w:t>
      </w:r>
    </w:p>
    <w:p w14:paraId="3C8F8EBD" w14:textId="77777777" w:rsidR="00C62626" w:rsidRPr="00D629EF" w:rsidRDefault="00C62626" w:rsidP="00C62626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62626" w:rsidRPr="00D629EF" w14:paraId="1BB1C691" w14:textId="77777777" w:rsidTr="00AC04EC">
        <w:tc>
          <w:tcPr>
            <w:tcW w:w="2394" w:type="dxa"/>
          </w:tcPr>
          <w:p w14:paraId="6A63B203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DB116A0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DBDC36D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3FF1B7E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CCE8404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9AB8617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443E4EA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62626" w:rsidRPr="00D629EF" w14:paraId="3FAC5813" w14:textId="77777777" w:rsidTr="00AC04EC">
        <w:tc>
          <w:tcPr>
            <w:tcW w:w="2394" w:type="dxa"/>
          </w:tcPr>
          <w:p w14:paraId="0E1B6F3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D8534F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A4EC2B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A9113D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AB3EB4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554B58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385F4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7F8D685F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19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5C7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6B6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C89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2CC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C52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1F6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23C09517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F29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7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18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1F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C3D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BE6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EA3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303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27"/>
      <w:tr w:rsidR="00C62626" w:rsidRPr="00D629EF" w14:paraId="428C86B3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558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1B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7DA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D8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B9E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DEF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130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08675FFF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90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A71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93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1AD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961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E8CB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32A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4717D138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60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3D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DAA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58C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529F78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B66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68A7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981A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22D2FA77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3EE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9B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11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10C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04E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A00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00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27301736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6C9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B00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7E0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C7D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9B757D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E44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BFE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298E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62626" w:rsidRPr="00D629EF" w14:paraId="27DFF3F7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384C" w14:textId="77777777" w:rsidR="00C62626" w:rsidRPr="00D629EF" w:rsidRDefault="00C62626" w:rsidP="00AC04E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B8F6" w14:textId="77777777" w:rsidR="00C62626" w:rsidRPr="00D629EF" w:rsidRDefault="00C62626" w:rsidP="00AC04EC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139" w14:textId="77777777" w:rsidR="00C62626" w:rsidRPr="00D629EF" w:rsidRDefault="00C62626" w:rsidP="00AC04E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B49" w14:textId="77777777" w:rsidR="00C62626" w:rsidRPr="00D629EF" w:rsidRDefault="00C62626" w:rsidP="00AC04E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8B8" w14:textId="77777777" w:rsidR="00C62626" w:rsidRPr="00D629EF" w:rsidRDefault="00C62626" w:rsidP="00AC04E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595" w14:textId="77777777" w:rsidR="00C62626" w:rsidRPr="00D629EF" w:rsidRDefault="00C62626" w:rsidP="00AC04EC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DB2" w14:textId="77777777" w:rsidR="00C62626" w:rsidRPr="00D629EF" w:rsidRDefault="00C62626" w:rsidP="00AC04E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4C760FB0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D7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B2F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1E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F3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BD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340F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EBD6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0E57AEAC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AD73" w14:textId="77777777" w:rsidR="00C62626" w:rsidRPr="00D629EF" w:rsidRDefault="00C62626" w:rsidP="00AC04E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A4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55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2E9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EF8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1ED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5C2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62626" w:rsidRPr="00D629EF" w14:paraId="5F0A9D8D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C2FE" w14:textId="77777777" w:rsidR="00C62626" w:rsidRPr="00D629EF" w:rsidRDefault="00C62626" w:rsidP="00AC04E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13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33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6EE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1219ABCD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2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18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252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62EC7949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1B4A" w14:textId="77777777" w:rsidR="00C62626" w:rsidRPr="00D629EF" w:rsidRDefault="00C62626" w:rsidP="00AC04E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C36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78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EEC6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DC4C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3C8E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F17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48071C92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68E" w14:textId="77777777" w:rsidR="00C62626" w:rsidRPr="006B18CB" w:rsidRDefault="00C62626" w:rsidP="00AC04E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1AF" w14:textId="77777777" w:rsidR="00C62626" w:rsidRPr="00FE76CD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6D9D" w14:textId="77777777" w:rsidR="00C62626" w:rsidRPr="00FE76CD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BDD" w14:textId="77777777" w:rsidR="00C62626" w:rsidRPr="00FE76CD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503B" w14:textId="77777777" w:rsidR="00C62626" w:rsidRPr="00FE76CD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C432" w14:textId="77777777" w:rsidR="00C62626" w:rsidRPr="00FE76CD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70F" w14:textId="77777777" w:rsidR="00C62626" w:rsidRPr="00FE76CD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078091CA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9E0" w14:textId="77777777" w:rsidR="00C62626" w:rsidRPr="00D629EF" w:rsidRDefault="00C62626" w:rsidP="00AC04E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123D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C2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E1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A2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390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A66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62626" w:rsidRPr="00D629EF" w14:paraId="696E3409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B7D7" w14:textId="77777777" w:rsidR="00C62626" w:rsidRPr="00D629EF" w:rsidRDefault="00C62626" w:rsidP="00AC04E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B8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785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898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3DD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B4B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FFAD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500504DE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333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E5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7AD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0B3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BE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EBD8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3E7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4BE4EBEA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8B3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C3A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BAB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3C3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00D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514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B6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451CE299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B0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1DE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63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34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8F5C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87A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71CF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0CC8F2E9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D9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48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E4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16C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CB3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0CC5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AED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33FCA60D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996" w14:textId="77777777" w:rsidR="00C62626" w:rsidRDefault="00C62626" w:rsidP="00AC04EC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3805" w14:textId="77777777" w:rsidR="00C62626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116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4F1" w14:textId="77777777" w:rsidR="00C62626" w:rsidRDefault="00C62626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1412934C" w14:textId="77777777" w:rsidR="00C62626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73B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583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53D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215B1174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FFBC" w14:textId="77777777" w:rsidR="00C62626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C648" w14:textId="77777777" w:rsidR="00C62626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31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17D4" w14:textId="77777777" w:rsidR="00C62626" w:rsidRDefault="00C62626" w:rsidP="00AC04EC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04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B8E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3CC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5C87C34A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889" w14:textId="77777777" w:rsidR="00C62626" w:rsidRDefault="00C62626" w:rsidP="00AC04E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EDB" w14:textId="77777777" w:rsidR="00C62626" w:rsidRDefault="00C62626" w:rsidP="00AC04E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2E4A" w14:textId="77777777" w:rsidR="00C62626" w:rsidRPr="00D629EF" w:rsidRDefault="00C62626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B8B5" w14:textId="77777777" w:rsidR="00C62626" w:rsidRDefault="00C62626" w:rsidP="00AC04E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B9D8" w14:textId="77777777" w:rsidR="00C62626" w:rsidRPr="00D629EF" w:rsidRDefault="00C62626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EE3" w14:textId="77777777" w:rsidR="00C62626" w:rsidRDefault="00C62626" w:rsidP="00AC04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5E1" w14:textId="77777777" w:rsidR="00C62626" w:rsidRDefault="00C62626" w:rsidP="00AC04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62626" w:rsidRPr="00D629EF" w14:paraId="1FF1E392" w14:textId="77777777" w:rsidTr="00AC04EC">
        <w:trPr>
          <w:ins w:id="28" w:author="Samsung9" w:date="2021-05-05T18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BC76" w14:textId="77777777" w:rsidR="00C62626" w:rsidRDefault="00C62626" w:rsidP="00AC04EC">
            <w:pPr>
              <w:keepNext/>
              <w:keepLines/>
              <w:spacing w:after="0"/>
              <w:rPr>
                <w:ins w:id="29" w:author="Samsung9" w:date="2021-05-05T18:22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30" w:author="Samsung9" w:date="2021-05-05T18:22:00Z">
              <w:r w:rsidRPr="00D629EF">
                <w:rPr>
                  <w:rFonts w:ascii="Arial" w:hAnsi="Arial" w:cs="Arial"/>
                  <w:sz w:val="18"/>
                  <w:szCs w:val="18"/>
                </w:rPr>
                <w:t>gNB-CU-UP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EA3" w14:textId="77777777" w:rsidR="00C62626" w:rsidRDefault="00C62626" w:rsidP="00AC04EC">
            <w:pPr>
              <w:keepNext/>
              <w:keepLines/>
              <w:spacing w:after="0"/>
              <w:rPr>
                <w:ins w:id="31" w:author="Samsung9" w:date="2021-05-05T18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" w:author="Samsung9" w:date="2021-05-05T18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88AD" w14:textId="77777777" w:rsidR="00C62626" w:rsidRPr="00D629EF" w:rsidRDefault="00C62626" w:rsidP="00AC04EC">
            <w:pPr>
              <w:keepNext/>
              <w:keepLines/>
              <w:spacing w:after="0"/>
              <w:rPr>
                <w:ins w:id="33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4E28" w14:textId="77777777" w:rsidR="00C62626" w:rsidRDefault="00C62626" w:rsidP="00AC04EC">
            <w:pPr>
              <w:pStyle w:val="TAL"/>
              <w:rPr>
                <w:ins w:id="34" w:author="Samsung9" w:date="2021-05-05T18:22:00Z"/>
                <w:rFonts w:cs="Arial"/>
                <w:noProof/>
                <w:szCs w:val="18"/>
                <w:lang w:eastAsia="ja-JP"/>
              </w:rPr>
            </w:pPr>
            <w:ins w:id="35" w:author="Samsung9" w:date="2021-05-05T18:22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315E" w14:textId="77777777" w:rsidR="00C62626" w:rsidRPr="00D629EF" w:rsidRDefault="00C62626" w:rsidP="00AC04EC">
            <w:pPr>
              <w:keepNext/>
              <w:keepLines/>
              <w:spacing w:after="0"/>
              <w:rPr>
                <w:ins w:id="36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BF02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ins w:id="37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Samsung9" w:date="2021-05-05T18:22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416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ins w:id="39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  <w:ins w:id="40" w:author="Samsung9" w:date="2021-05-05T18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F5BE3D1" w14:textId="77777777" w:rsidR="00C62626" w:rsidRPr="00D629EF" w:rsidRDefault="00C62626" w:rsidP="00C62626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2626" w:rsidRPr="00D629EF" w14:paraId="05452641" w14:textId="77777777" w:rsidTr="00AC04EC">
        <w:trPr>
          <w:jc w:val="center"/>
        </w:trPr>
        <w:tc>
          <w:tcPr>
            <w:tcW w:w="3686" w:type="dxa"/>
          </w:tcPr>
          <w:p w14:paraId="633FC561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0840F21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C62626" w:rsidRPr="00D629EF" w14:paraId="0892533D" w14:textId="77777777" w:rsidTr="00AC04EC">
        <w:trPr>
          <w:jc w:val="center"/>
        </w:trPr>
        <w:tc>
          <w:tcPr>
            <w:tcW w:w="3686" w:type="dxa"/>
          </w:tcPr>
          <w:p w14:paraId="48D9471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5289B93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C62626" w:rsidRPr="00D629EF" w14:paraId="54303870" w14:textId="77777777" w:rsidTr="00AC04EC">
        <w:trPr>
          <w:jc w:val="center"/>
        </w:trPr>
        <w:tc>
          <w:tcPr>
            <w:tcW w:w="3686" w:type="dxa"/>
          </w:tcPr>
          <w:p w14:paraId="708FF4B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5DAD15F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8F1F1C2" w14:textId="77777777" w:rsidR="00C62626" w:rsidRPr="00D629EF" w:rsidRDefault="00C62626" w:rsidP="00C6262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1C81" w:rsidRPr="00D629EF" w14:paraId="001D0CAF" w14:textId="77777777" w:rsidTr="00DC5A16">
        <w:trPr>
          <w:jc w:val="center"/>
        </w:trPr>
        <w:tc>
          <w:tcPr>
            <w:tcW w:w="3686" w:type="dxa"/>
          </w:tcPr>
          <w:p w14:paraId="530F96B3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815319D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371C81" w:rsidRPr="00D629EF" w14:paraId="3D276589" w14:textId="77777777" w:rsidTr="00DC5A16">
        <w:trPr>
          <w:jc w:val="center"/>
        </w:trPr>
        <w:tc>
          <w:tcPr>
            <w:tcW w:w="3686" w:type="dxa"/>
          </w:tcPr>
          <w:p w14:paraId="757C5556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3DE2B430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371C81" w:rsidRPr="00D629EF" w14:paraId="35A625A1" w14:textId="77777777" w:rsidTr="00DC5A16">
        <w:trPr>
          <w:jc w:val="center"/>
        </w:trPr>
        <w:tc>
          <w:tcPr>
            <w:tcW w:w="3686" w:type="dxa"/>
          </w:tcPr>
          <w:p w14:paraId="2B6F194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02990D5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3AE61B35" w14:textId="77777777" w:rsidR="00371C81" w:rsidRDefault="00371C81" w:rsidP="00BC2347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en-GB"/>
        </w:rPr>
      </w:pPr>
    </w:p>
    <w:p w14:paraId="48E4F85C" w14:textId="7D04C428" w:rsidR="00BC2347" w:rsidRDefault="00BC2347" w:rsidP="00BC234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2347">
        <w:rPr>
          <w:rFonts w:eastAsia="宋体"/>
          <w:highlight w:val="yellow"/>
          <w:lang w:eastAsia="en-GB"/>
        </w:rPr>
        <w:t>Next change</w:t>
      </w:r>
    </w:p>
    <w:p w14:paraId="23355BC1" w14:textId="77777777" w:rsidR="00027553" w:rsidRDefault="00027553" w:rsidP="005D0C5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bookmarkStart w:id="41" w:name="_Toc20955657"/>
      <w:bookmarkStart w:id="42" w:name="_Toc29461100"/>
      <w:bookmarkStart w:id="43" w:name="_Toc29505832"/>
      <w:bookmarkStart w:id="44" w:name="_Toc36556357"/>
      <w:bookmarkStart w:id="45" w:name="_Toc45881844"/>
      <w:bookmarkStart w:id="46" w:name="_Toc51852485"/>
    </w:p>
    <w:p w14:paraId="250D7971" w14:textId="77777777" w:rsidR="008A04DC" w:rsidRPr="00D629EF" w:rsidRDefault="008A04DC" w:rsidP="008A04DC">
      <w:pPr>
        <w:pStyle w:val="3"/>
      </w:pPr>
      <w:bookmarkStart w:id="47" w:name="_Toc20955683"/>
      <w:bookmarkStart w:id="48" w:name="_Toc29461126"/>
      <w:bookmarkStart w:id="49" w:name="_Toc29505858"/>
      <w:bookmarkStart w:id="50" w:name="_Toc36556383"/>
      <w:bookmarkStart w:id="51" w:name="_Toc45881870"/>
      <w:bookmarkStart w:id="52" w:name="_Toc51852511"/>
      <w:bookmarkStart w:id="53" w:name="_Toc56620462"/>
      <w:bookmarkStart w:id="54" w:name="_Toc64448104"/>
      <w:bookmarkStart w:id="55" w:name="_Toc20955684"/>
      <w:bookmarkStart w:id="56" w:name="_Toc29461127"/>
      <w:bookmarkStart w:id="57" w:name="_Toc29505859"/>
      <w:bookmarkStart w:id="58" w:name="_Toc36556384"/>
      <w:bookmarkStart w:id="59" w:name="_Toc45881871"/>
      <w:bookmarkStart w:id="60" w:name="_Toc51852512"/>
      <w:bookmarkStart w:id="61" w:name="_Toc56620463"/>
      <w:bookmarkStart w:id="62" w:name="_Toc64448105"/>
      <w:r w:rsidRPr="00D629EF">
        <w:t>9.4.4</w:t>
      </w:r>
      <w:r w:rsidRPr="00D629EF">
        <w:tab/>
        <w:t>PDU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0F8B9C6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0FB8C9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4E38E7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E9D5E6" w14:textId="77777777" w:rsidR="008A04DC" w:rsidRPr="00D629EF" w:rsidRDefault="008A04DC" w:rsidP="008A04D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1BFCC8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16D13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658B0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18560A9F" w14:textId="77777777" w:rsidR="00D84F8F" w:rsidRPr="00D629EF" w:rsidRDefault="00D84F8F" w:rsidP="00D84F8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37E22C89" w14:textId="77777777" w:rsidR="00D84F8F" w:rsidRPr="00D629EF" w:rsidRDefault="00D84F8F" w:rsidP="00D84F8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AD35523" w14:textId="77777777" w:rsidR="00D84F8F" w:rsidRPr="00D629EF" w:rsidRDefault="00D84F8F" w:rsidP="00D84F8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3E407A0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4A95B8D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6CE1756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206129EA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A91AC7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5192C68C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D7B6D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8EF323" w14:textId="77777777" w:rsidR="008A04DC" w:rsidRPr="00D629EF" w:rsidRDefault="008A04DC" w:rsidP="008A04D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31237B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EF610F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6B5B88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3FA35D8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946E35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DE9A091" w14:textId="77777777" w:rsidR="000D5513" w:rsidRPr="00D629EF" w:rsidRDefault="008A04DC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="000D5513" w:rsidRPr="00D629EF">
        <w:rPr>
          <w:noProof w:val="0"/>
          <w:snapToGrid w:val="0"/>
        </w:rPr>
        <w:t>Cause,</w:t>
      </w:r>
    </w:p>
    <w:p w14:paraId="06C1C826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CriticalityDiagnostics,</w:t>
      </w:r>
    </w:p>
    <w:p w14:paraId="53281BD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44BFFBB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14296132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1282855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3442541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6F9FD482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61A8723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16338779" w14:textId="77777777" w:rsidR="000D5513" w:rsidRDefault="000D5513" w:rsidP="000D551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51E0E35B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3B7EEEF4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FA1D8C4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F058DA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231901B6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1163711F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2EF7691C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64882F83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5793945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53AEF96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7AA3449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48BB3C4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5E7C4EBA" w14:textId="77777777" w:rsidR="000D5513" w:rsidRPr="001C29EB" w:rsidRDefault="000D5513" w:rsidP="000D5513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lastRenderedPageBreak/>
        <w:tab/>
        <w:t>DRB-Measurement-Results-Information-List,</w:t>
      </w:r>
    </w:p>
    <w:p w14:paraId="61E51E5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2DC90715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14217B8F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638DE900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56308CD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1F985798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3265383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702B43B7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46D1AF3A" w14:textId="77777777" w:rsidR="000D5513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53C25B3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ExtendedSliceSupportList,</w:t>
      </w:r>
    </w:p>
    <w:p w14:paraId="1F7F37D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6E8F1297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01C92DFC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DF5CB3B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7982502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1748ED97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63CF670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26B0B26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3B966CB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5AA9753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203191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3BE6A48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1A43B893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330CA2D7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06CFD7D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6E99173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021D9D30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4523F10F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0EE3B64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50D39203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5F9551FB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7E7702A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36AE36F5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547F30F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2E856285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4E216168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71A2AB7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089A036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1780446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2ECDFF8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2FD100D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001AECD0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23FBA8D4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08888884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78E9D3FE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3D769F46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0AC91EC5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60AE12FA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11AEF7E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5162731D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48E6FE2B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60B1A145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984B241" w14:textId="77777777" w:rsidR="000D5513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12B72775" w14:textId="77777777" w:rsidR="000D5513" w:rsidRPr="005C2B60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17715DB1" w14:textId="77777777" w:rsidR="000D5513" w:rsidRPr="005C2B60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73240CE4" w14:textId="77777777" w:rsidR="000D5513" w:rsidRPr="005C2B60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490F6C81" w14:textId="77777777" w:rsidR="000D5513" w:rsidRPr="005C2B60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6FC27D6F" w14:textId="77777777" w:rsidR="000D5513" w:rsidRPr="00696783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1352ECBC" w14:textId="77777777" w:rsidR="000D5513" w:rsidRPr="00696783" w:rsidRDefault="000D5513" w:rsidP="000D5513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6F50A0DD" w14:textId="77777777" w:rsidR="000D5513" w:rsidRPr="00561D98" w:rsidRDefault="000D5513" w:rsidP="000D5513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033843D0" w14:textId="77777777" w:rsidR="000D5513" w:rsidRPr="00561D98" w:rsidRDefault="000D5513" w:rsidP="000D5513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208E2A0D" w14:textId="77777777" w:rsidR="000D5513" w:rsidRPr="00D44F5E" w:rsidRDefault="000D5513" w:rsidP="000D5513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8F00401" w14:textId="77777777" w:rsidR="000D5513" w:rsidRPr="00D44F5E" w:rsidRDefault="000D5513" w:rsidP="000D551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7AD64538" w14:textId="77777777" w:rsidR="000D5513" w:rsidRPr="00D44F5E" w:rsidRDefault="000D5513" w:rsidP="000D551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092A71A7" w14:textId="77777777" w:rsidR="000D5513" w:rsidRPr="006C2819" w:rsidRDefault="000D5513" w:rsidP="000D551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3C56D455" w14:textId="77777777" w:rsidR="000D5513" w:rsidRPr="006C2819" w:rsidRDefault="000D5513" w:rsidP="000D5513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6A1C915A" w14:textId="77777777" w:rsidR="000D5513" w:rsidRDefault="000D5513" w:rsidP="000D5513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650106AE" w14:textId="77777777" w:rsidR="000D5513" w:rsidRPr="00DD6125" w:rsidRDefault="000D5513" w:rsidP="000D5513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736A2B02" w14:textId="77777777" w:rsidR="000D5513" w:rsidRDefault="000D5513" w:rsidP="000D5513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4B00D7D9" w14:textId="77777777" w:rsidR="000D5513" w:rsidRPr="00B97EC4" w:rsidRDefault="000D5513" w:rsidP="000D5513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7A657DDD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</w:p>
    <w:p w14:paraId="33F7190C" w14:textId="7EF0FB67" w:rsidR="008A04DC" w:rsidRPr="00D629EF" w:rsidRDefault="008A04DC" w:rsidP="000D5513">
      <w:pPr>
        <w:pStyle w:val="PL"/>
        <w:spacing w:line="0" w:lineRule="atLeast"/>
        <w:rPr>
          <w:noProof w:val="0"/>
          <w:snapToGrid w:val="0"/>
        </w:rPr>
      </w:pPr>
    </w:p>
    <w:p w14:paraId="2988AFA9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7BC7B91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38157BC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5767F961" w14:textId="4AD6E185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4D3A8D8A" w14:textId="5A54C385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BF9319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71EFDF9E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629CF9" w14:textId="77777777" w:rsidR="00AC54EE" w:rsidRPr="00D629EF" w:rsidRDefault="00AC54EE" w:rsidP="00AC5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42CB79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28B684E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D536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6AE457F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0EE97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1F01C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1894D63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EAAD1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FDF15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5A1F743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BearerContextSetupRequest ::= SEQUENCE {</w:t>
      </w:r>
    </w:p>
    <w:p w14:paraId="03BB0A6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BearerContextSetupRequestIEs} },</w:t>
      </w:r>
    </w:p>
    <w:p w14:paraId="398AB469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37F351" w14:textId="13454C33" w:rsidR="00AC54EE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88EDB5" w14:textId="5F4376A9" w:rsidR="000D5513" w:rsidRDefault="000D5513" w:rsidP="00AC54EE">
      <w:pPr>
        <w:pStyle w:val="PL"/>
        <w:spacing w:line="0" w:lineRule="atLeast"/>
        <w:rPr>
          <w:noProof w:val="0"/>
          <w:snapToGrid w:val="0"/>
        </w:rPr>
      </w:pPr>
    </w:p>
    <w:p w14:paraId="49BD0BAE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7475EF92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B749A50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350ED04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2A19955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0C84147E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212EB9C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AE5953A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49AD3A0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42B556D9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1D1A5B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2D01483" w14:textId="77777777" w:rsidR="000D5513" w:rsidRPr="00D629EF" w:rsidRDefault="000D5513" w:rsidP="000D551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3AF98B1" w14:textId="77777777" w:rsidR="000D5513" w:rsidRPr="00561D98" w:rsidRDefault="000D5513" w:rsidP="000D551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2281937F" w14:textId="77777777" w:rsidR="000D5513" w:rsidRPr="00D44F5E" w:rsidRDefault="000D5513" w:rsidP="000D5513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600436C4" w14:textId="77777777" w:rsidR="000D5513" w:rsidRPr="006C2819" w:rsidRDefault="000D5513" w:rsidP="000D55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1CB5EFEC" w14:textId="77777777" w:rsidR="000D5513" w:rsidRDefault="000D5513" w:rsidP="000D5513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3F10B78" w14:textId="77777777" w:rsidR="000D5513" w:rsidRDefault="000D5513" w:rsidP="000D5513">
      <w:pPr>
        <w:pStyle w:val="PL"/>
        <w:rPr>
          <w:ins w:id="63" w:author="Samsung9" w:date="2021-05-06T10:53:00Z"/>
          <w:noProof w:val="0"/>
          <w:snapToGrid w:val="0"/>
        </w:rPr>
      </w:pPr>
      <w:r>
        <w:rPr>
          <w:noProof w:val="0"/>
          <w:snapToGrid w:val="0"/>
        </w:rPr>
        <w:tab/>
        <w:t>{ ID 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ins w:id="64" w:author="Samsung9" w:date="2021-05-06T10:54:00Z">
        <w:r w:rsidRPr="006C2819">
          <w:rPr>
            <w:noProof w:val="0"/>
            <w:snapToGrid w:val="0"/>
          </w:rPr>
          <w:t>|</w:t>
        </w:r>
      </w:ins>
    </w:p>
    <w:p w14:paraId="0AC1E7BC" w14:textId="6151E2AB" w:rsidR="000D5513" w:rsidRPr="00D629EF" w:rsidRDefault="000D5513" w:rsidP="000D5513">
      <w:pPr>
        <w:pStyle w:val="PL"/>
        <w:rPr>
          <w:snapToGrid w:val="0"/>
        </w:rPr>
      </w:pPr>
      <w:ins w:id="65" w:author="Samsung9" w:date="2021-05-06T10:54:00Z">
        <w:r>
          <w:rPr>
            <w:noProof w:val="0"/>
            <w:snapToGrid w:val="0"/>
          </w:rPr>
          <w:tab/>
          <w:t xml:space="preserve">{ </w:t>
        </w:r>
      </w:ins>
      <w:ins w:id="66" w:author="Samsung9" w:date="2021-05-06T10:53:00Z">
        <w:r w:rsidRPr="00D629EF">
          <w:rPr>
            <w:noProof w:val="0"/>
            <w:snapToGrid w:val="0"/>
          </w:rPr>
          <w:t>ID id-gNB-CU-UP-UE-E1AP-ID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CRITICALITY </w:t>
        </w:r>
      </w:ins>
      <w:ins w:id="67" w:author="Samsung9" w:date="2021-05-06T10:54:00Z">
        <w:r w:rsidRPr="00D44F5E">
          <w:rPr>
            <w:noProof w:val="0"/>
            <w:snapToGrid w:val="0"/>
          </w:rPr>
          <w:t>ignore</w:t>
        </w:r>
      </w:ins>
      <w:ins w:id="68" w:author="Samsung9" w:date="2021-05-06T10:53:00Z">
        <w:r w:rsidRPr="00D629EF">
          <w:rPr>
            <w:noProof w:val="0"/>
            <w:snapToGrid w:val="0"/>
          </w:rPr>
          <w:tab/>
          <w:t>TYPE GNB-CU-UP-UE-E1AP-ID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PRESENCE </w:t>
        </w:r>
      </w:ins>
      <w:ins w:id="69" w:author="Samsung9" w:date="2021-05-06T10:55:00Z">
        <w:r w:rsidRPr="006C2819">
          <w:rPr>
            <w:noProof w:val="0"/>
            <w:snapToGrid w:val="0"/>
          </w:rPr>
          <w:t xml:space="preserve">optional </w:t>
        </w:r>
      </w:ins>
      <w:ins w:id="70" w:author="Samsung9" w:date="2021-05-06T10:54:00Z">
        <w:r>
          <w:rPr>
            <w:noProof w:val="0"/>
            <w:snapToGrid w:val="0"/>
          </w:rPr>
          <w:t>}</w:t>
        </w:r>
      </w:ins>
      <w:r w:rsidRPr="00D629EF">
        <w:rPr>
          <w:snapToGrid w:val="0"/>
        </w:rPr>
        <w:t>,</w:t>
      </w:r>
    </w:p>
    <w:p w14:paraId="4BE3D736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C40A2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B9F71B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4EDA40F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25FB022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EUTRAN-BearerContextSetupRequest}},</w:t>
      </w:r>
    </w:p>
    <w:p w14:paraId="298E2B0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NG-RAN-BearerContextSetupRequest}},</w:t>
      </w:r>
    </w:p>
    <w:p w14:paraId="4E162A8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宋体"/>
        </w:rPr>
        <w:t>-ExtIEs}}</w:t>
      </w:r>
    </w:p>
    <w:p w14:paraId="436A353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8947D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1995E56A" w14:textId="77777777" w:rsidR="00AC54EE" w:rsidRPr="00D629EF" w:rsidRDefault="00AC54EE" w:rsidP="00AC54EE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宋体"/>
        </w:rPr>
        <w:t>::= {</w:t>
      </w:r>
    </w:p>
    <w:p w14:paraId="268ED2F9" w14:textId="77777777" w:rsidR="00AC54EE" w:rsidRPr="00D629EF" w:rsidRDefault="00AC54EE" w:rsidP="00AC54EE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50406E87" w14:textId="77777777" w:rsidR="00AC54EE" w:rsidRPr="00D629EF" w:rsidRDefault="00AC54EE" w:rsidP="00AC54EE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52DD033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03D21EF8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2EFAC179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64DD0D55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}|</w:t>
      </w:r>
    </w:p>
    <w:p w14:paraId="0F554F92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56DA57C6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11662890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172EE9CB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DCBBD2D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</w:p>
    <w:p w14:paraId="0C255C8A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105BD0E9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2D6A25A8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5C335B8C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9F52F5B" w14:textId="4E26AEFE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bookmarkEnd w:id="41"/>
    <w:bookmarkEnd w:id="42"/>
    <w:bookmarkEnd w:id="43"/>
    <w:bookmarkEnd w:id="44"/>
    <w:bookmarkEnd w:id="45"/>
    <w:bookmarkEnd w:id="46"/>
    <w:bookmarkEnd w:id="55"/>
    <w:bookmarkEnd w:id="56"/>
    <w:bookmarkEnd w:id="57"/>
    <w:bookmarkEnd w:id="58"/>
    <w:bookmarkEnd w:id="59"/>
    <w:bookmarkEnd w:id="60"/>
    <w:bookmarkEnd w:id="61"/>
    <w:bookmarkEnd w:id="62"/>
    <w:p w14:paraId="37E33849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22F31E04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63D33C98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9C87573" w14:textId="77777777" w:rsidR="00A17DFA" w:rsidRPr="00D629EF" w:rsidRDefault="00A17DFA" w:rsidP="00A17DFA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205E5F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7544D5B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8289C55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90267E2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C581E71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5B94D0FB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72217CE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1F825E1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57D2263E" w14:textId="77777777" w:rsidR="00930972" w:rsidRDefault="00930972">
      <w:pPr>
        <w:rPr>
          <w:noProof/>
        </w:rPr>
      </w:pPr>
    </w:p>
    <w:sectPr w:rsidR="009309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4607D" w14:textId="77777777" w:rsidR="00385675" w:rsidRDefault="00385675">
      <w:r>
        <w:separator/>
      </w:r>
    </w:p>
  </w:endnote>
  <w:endnote w:type="continuationSeparator" w:id="0">
    <w:p w14:paraId="38EA3590" w14:textId="77777777" w:rsidR="00385675" w:rsidRDefault="0038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 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F561B" w14:textId="77777777" w:rsidR="00385675" w:rsidRDefault="00385675">
      <w:r>
        <w:separator/>
      </w:r>
    </w:p>
  </w:footnote>
  <w:footnote w:type="continuationSeparator" w:id="0">
    <w:p w14:paraId="04D8AC3B" w14:textId="77777777" w:rsidR="00385675" w:rsidRDefault="0038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03988" w14:textId="77777777" w:rsidR="00DC5A16" w:rsidRDefault="00DC5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745E6" w14:textId="77777777" w:rsidR="00DC5A16" w:rsidRDefault="00DC5A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1A434" w14:textId="77777777" w:rsidR="00DC5A16" w:rsidRDefault="00DC5A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031AC" w14:textId="77777777" w:rsidR="00DC5A16" w:rsidRDefault="00DC5A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9">
    <w15:presenceInfo w15:providerId="None" w15:userId="Samsung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26"/>
    <w:rsid w:val="00011527"/>
    <w:rsid w:val="00012923"/>
    <w:rsid w:val="00015839"/>
    <w:rsid w:val="000172BC"/>
    <w:rsid w:val="00022E4A"/>
    <w:rsid w:val="00027553"/>
    <w:rsid w:val="000348A3"/>
    <w:rsid w:val="0004023F"/>
    <w:rsid w:val="00040AEC"/>
    <w:rsid w:val="00043D73"/>
    <w:rsid w:val="000632ED"/>
    <w:rsid w:val="00063F08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6598"/>
    <w:rsid w:val="000D5513"/>
    <w:rsid w:val="000F5D8D"/>
    <w:rsid w:val="0010052D"/>
    <w:rsid w:val="00102D62"/>
    <w:rsid w:val="00145C05"/>
    <w:rsid w:val="00145D43"/>
    <w:rsid w:val="001465B4"/>
    <w:rsid w:val="00155E3E"/>
    <w:rsid w:val="00157AC2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3B11"/>
    <w:rsid w:val="001A7B60"/>
    <w:rsid w:val="001B52F0"/>
    <w:rsid w:val="001B7A65"/>
    <w:rsid w:val="001C2107"/>
    <w:rsid w:val="001C55AE"/>
    <w:rsid w:val="001D02CC"/>
    <w:rsid w:val="001E41F3"/>
    <w:rsid w:val="001E7069"/>
    <w:rsid w:val="001F00A3"/>
    <w:rsid w:val="00201A5D"/>
    <w:rsid w:val="002051D3"/>
    <w:rsid w:val="002123AD"/>
    <w:rsid w:val="002442EA"/>
    <w:rsid w:val="00246830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5397"/>
    <w:rsid w:val="002B5741"/>
    <w:rsid w:val="002C3FF8"/>
    <w:rsid w:val="002C6EEA"/>
    <w:rsid w:val="002D2C9C"/>
    <w:rsid w:val="002E1DD6"/>
    <w:rsid w:val="002F4610"/>
    <w:rsid w:val="00301487"/>
    <w:rsid w:val="00305409"/>
    <w:rsid w:val="003110AF"/>
    <w:rsid w:val="003121CB"/>
    <w:rsid w:val="00316C33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71C81"/>
    <w:rsid w:val="00374DD4"/>
    <w:rsid w:val="003813D5"/>
    <w:rsid w:val="003825E0"/>
    <w:rsid w:val="00383E5C"/>
    <w:rsid w:val="00385675"/>
    <w:rsid w:val="003973CD"/>
    <w:rsid w:val="003A19EA"/>
    <w:rsid w:val="003A2CBD"/>
    <w:rsid w:val="003B0CD7"/>
    <w:rsid w:val="003C0845"/>
    <w:rsid w:val="003D1439"/>
    <w:rsid w:val="003D4C69"/>
    <w:rsid w:val="003E1A36"/>
    <w:rsid w:val="00400A1F"/>
    <w:rsid w:val="00403493"/>
    <w:rsid w:val="004035D7"/>
    <w:rsid w:val="004076C7"/>
    <w:rsid w:val="00410371"/>
    <w:rsid w:val="004111CE"/>
    <w:rsid w:val="00420A18"/>
    <w:rsid w:val="004242F1"/>
    <w:rsid w:val="004261B9"/>
    <w:rsid w:val="0042707A"/>
    <w:rsid w:val="0044573D"/>
    <w:rsid w:val="00453A4C"/>
    <w:rsid w:val="00453BA3"/>
    <w:rsid w:val="004609EA"/>
    <w:rsid w:val="00460D96"/>
    <w:rsid w:val="004643E4"/>
    <w:rsid w:val="00464935"/>
    <w:rsid w:val="00466FBD"/>
    <w:rsid w:val="00471D05"/>
    <w:rsid w:val="00485F81"/>
    <w:rsid w:val="00495C04"/>
    <w:rsid w:val="004962CF"/>
    <w:rsid w:val="004A227D"/>
    <w:rsid w:val="004B75B7"/>
    <w:rsid w:val="004B7993"/>
    <w:rsid w:val="004B7B20"/>
    <w:rsid w:val="004D44B3"/>
    <w:rsid w:val="004D5769"/>
    <w:rsid w:val="004E724C"/>
    <w:rsid w:val="004F0B8F"/>
    <w:rsid w:val="004F0D4D"/>
    <w:rsid w:val="004F334C"/>
    <w:rsid w:val="0050186F"/>
    <w:rsid w:val="00502007"/>
    <w:rsid w:val="0051427F"/>
    <w:rsid w:val="0051580D"/>
    <w:rsid w:val="005163A4"/>
    <w:rsid w:val="00520BBE"/>
    <w:rsid w:val="00531919"/>
    <w:rsid w:val="0053320F"/>
    <w:rsid w:val="005371DE"/>
    <w:rsid w:val="00547111"/>
    <w:rsid w:val="00555684"/>
    <w:rsid w:val="005645A5"/>
    <w:rsid w:val="00565316"/>
    <w:rsid w:val="00573B96"/>
    <w:rsid w:val="005750AE"/>
    <w:rsid w:val="005757BD"/>
    <w:rsid w:val="005847F1"/>
    <w:rsid w:val="00585B77"/>
    <w:rsid w:val="00592D74"/>
    <w:rsid w:val="00594830"/>
    <w:rsid w:val="005A6CB0"/>
    <w:rsid w:val="005C089A"/>
    <w:rsid w:val="005C2969"/>
    <w:rsid w:val="005D0C58"/>
    <w:rsid w:val="005D10C7"/>
    <w:rsid w:val="005D27AC"/>
    <w:rsid w:val="005E2C44"/>
    <w:rsid w:val="005E435B"/>
    <w:rsid w:val="005E7BCB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6BD7"/>
    <w:rsid w:val="00677F3E"/>
    <w:rsid w:val="006850BA"/>
    <w:rsid w:val="00695808"/>
    <w:rsid w:val="006958A2"/>
    <w:rsid w:val="006A509C"/>
    <w:rsid w:val="006A673D"/>
    <w:rsid w:val="006A6A8B"/>
    <w:rsid w:val="006B1D96"/>
    <w:rsid w:val="006B46FB"/>
    <w:rsid w:val="006D1192"/>
    <w:rsid w:val="006E21FB"/>
    <w:rsid w:val="006E3D2F"/>
    <w:rsid w:val="006E56F9"/>
    <w:rsid w:val="006F79BC"/>
    <w:rsid w:val="00704C8B"/>
    <w:rsid w:val="0071776F"/>
    <w:rsid w:val="0072437F"/>
    <w:rsid w:val="007360C0"/>
    <w:rsid w:val="00736FE9"/>
    <w:rsid w:val="00742DC6"/>
    <w:rsid w:val="00743D49"/>
    <w:rsid w:val="00750337"/>
    <w:rsid w:val="0075564B"/>
    <w:rsid w:val="00760544"/>
    <w:rsid w:val="00776C6E"/>
    <w:rsid w:val="00777D01"/>
    <w:rsid w:val="00780BF1"/>
    <w:rsid w:val="00792342"/>
    <w:rsid w:val="007977A8"/>
    <w:rsid w:val="007B0386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6209"/>
    <w:rsid w:val="008279FA"/>
    <w:rsid w:val="00840B5B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04DC"/>
    <w:rsid w:val="008A1C62"/>
    <w:rsid w:val="008A45A6"/>
    <w:rsid w:val="008A4C11"/>
    <w:rsid w:val="008B09BB"/>
    <w:rsid w:val="008B62FC"/>
    <w:rsid w:val="008C2C0E"/>
    <w:rsid w:val="008D0C2E"/>
    <w:rsid w:val="008D1765"/>
    <w:rsid w:val="008D1C80"/>
    <w:rsid w:val="008F15DC"/>
    <w:rsid w:val="008F686C"/>
    <w:rsid w:val="00906545"/>
    <w:rsid w:val="00910C32"/>
    <w:rsid w:val="00913BA6"/>
    <w:rsid w:val="009148DE"/>
    <w:rsid w:val="00915ECA"/>
    <w:rsid w:val="00930972"/>
    <w:rsid w:val="009310F0"/>
    <w:rsid w:val="009359C8"/>
    <w:rsid w:val="00941E30"/>
    <w:rsid w:val="0094437E"/>
    <w:rsid w:val="00946A04"/>
    <w:rsid w:val="009777D9"/>
    <w:rsid w:val="00983C31"/>
    <w:rsid w:val="0099128E"/>
    <w:rsid w:val="00991B88"/>
    <w:rsid w:val="00992459"/>
    <w:rsid w:val="009A0080"/>
    <w:rsid w:val="009A5753"/>
    <w:rsid w:val="009A579D"/>
    <w:rsid w:val="009A7DD7"/>
    <w:rsid w:val="009C464B"/>
    <w:rsid w:val="009D1110"/>
    <w:rsid w:val="009E2C78"/>
    <w:rsid w:val="009E3297"/>
    <w:rsid w:val="009F5730"/>
    <w:rsid w:val="009F734F"/>
    <w:rsid w:val="00A03FE9"/>
    <w:rsid w:val="00A07210"/>
    <w:rsid w:val="00A17DFA"/>
    <w:rsid w:val="00A246B6"/>
    <w:rsid w:val="00A26484"/>
    <w:rsid w:val="00A302B4"/>
    <w:rsid w:val="00A3129A"/>
    <w:rsid w:val="00A367E3"/>
    <w:rsid w:val="00A47E70"/>
    <w:rsid w:val="00A50CF0"/>
    <w:rsid w:val="00A52180"/>
    <w:rsid w:val="00A55244"/>
    <w:rsid w:val="00A7671C"/>
    <w:rsid w:val="00A847A5"/>
    <w:rsid w:val="00AA1813"/>
    <w:rsid w:val="00AA1993"/>
    <w:rsid w:val="00AA2CBC"/>
    <w:rsid w:val="00AA7DFC"/>
    <w:rsid w:val="00AC54EE"/>
    <w:rsid w:val="00AC5820"/>
    <w:rsid w:val="00AD1CD8"/>
    <w:rsid w:val="00AD25D9"/>
    <w:rsid w:val="00AE39B7"/>
    <w:rsid w:val="00AE4969"/>
    <w:rsid w:val="00B05835"/>
    <w:rsid w:val="00B059F1"/>
    <w:rsid w:val="00B10882"/>
    <w:rsid w:val="00B258BB"/>
    <w:rsid w:val="00B25FCC"/>
    <w:rsid w:val="00B3013E"/>
    <w:rsid w:val="00B5489D"/>
    <w:rsid w:val="00B5749C"/>
    <w:rsid w:val="00B63436"/>
    <w:rsid w:val="00B67B97"/>
    <w:rsid w:val="00B725D8"/>
    <w:rsid w:val="00B951EB"/>
    <w:rsid w:val="00B968C8"/>
    <w:rsid w:val="00BA3EC5"/>
    <w:rsid w:val="00BA51D9"/>
    <w:rsid w:val="00BA6A1A"/>
    <w:rsid w:val="00BB011B"/>
    <w:rsid w:val="00BB5DFC"/>
    <w:rsid w:val="00BB7EF4"/>
    <w:rsid w:val="00BC2347"/>
    <w:rsid w:val="00BD0803"/>
    <w:rsid w:val="00BD279D"/>
    <w:rsid w:val="00BD6BB8"/>
    <w:rsid w:val="00BF00F3"/>
    <w:rsid w:val="00C171EB"/>
    <w:rsid w:val="00C2313E"/>
    <w:rsid w:val="00C30E81"/>
    <w:rsid w:val="00C320CB"/>
    <w:rsid w:val="00C32CCC"/>
    <w:rsid w:val="00C4752D"/>
    <w:rsid w:val="00C62626"/>
    <w:rsid w:val="00C66BA2"/>
    <w:rsid w:val="00C95985"/>
    <w:rsid w:val="00C97981"/>
    <w:rsid w:val="00CA4702"/>
    <w:rsid w:val="00CA4902"/>
    <w:rsid w:val="00CA6654"/>
    <w:rsid w:val="00CB0AA8"/>
    <w:rsid w:val="00CB3EA8"/>
    <w:rsid w:val="00CC5026"/>
    <w:rsid w:val="00CC68D0"/>
    <w:rsid w:val="00CD01FE"/>
    <w:rsid w:val="00CD08F6"/>
    <w:rsid w:val="00CE65D0"/>
    <w:rsid w:val="00CE7AC2"/>
    <w:rsid w:val="00D001A6"/>
    <w:rsid w:val="00D03F9A"/>
    <w:rsid w:val="00D06D51"/>
    <w:rsid w:val="00D079AD"/>
    <w:rsid w:val="00D21B57"/>
    <w:rsid w:val="00D24991"/>
    <w:rsid w:val="00D4096F"/>
    <w:rsid w:val="00D44269"/>
    <w:rsid w:val="00D50255"/>
    <w:rsid w:val="00D546E1"/>
    <w:rsid w:val="00D63C67"/>
    <w:rsid w:val="00D6638E"/>
    <w:rsid w:val="00D66520"/>
    <w:rsid w:val="00D77CF9"/>
    <w:rsid w:val="00D84F8F"/>
    <w:rsid w:val="00D869CE"/>
    <w:rsid w:val="00D94D67"/>
    <w:rsid w:val="00DA5D33"/>
    <w:rsid w:val="00DA6CB7"/>
    <w:rsid w:val="00DB6CD1"/>
    <w:rsid w:val="00DC5A16"/>
    <w:rsid w:val="00DC6343"/>
    <w:rsid w:val="00DD3A88"/>
    <w:rsid w:val="00DE34CF"/>
    <w:rsid w:val="00DE3B26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4898"/>
    <w:rsid w:val="00E43F05"/>
    <w:rsid w:val="00E45EF0"/>
    <w:rsid w:val="00E50623"/>
    <w:rsid w:val="00E51062"/>
    <w:rsid w:val="00E6197E"/>
    <w:rsid w:val="00E62957"/>
    <w:rsid w:val="00E771DD"/>
    <w:rsid w:val="00E8246D"/>
    <w:rsid w:val="00EB07B3"/>
    <w:rsid w:val="00EB09B7"/>
    <w:rsid w:val="00EC42CD"/>
    <w:rsid w:val="00EC4DBE"/>
    <w:rsid w:val="00ED0615"/>
    <w:rsid w:val="00ED5801"/>
    <w:rsid w:val="00EE2FE3"/>
    <w:rsid w:val="00EE7D7C"/>
    <w:rsid w:val="00EF39BB"/>
    <w:rsid w:val="00F15270"/>
    <w:rsid w:val="00F20E6A"/>
    <w:rsid w:val="00F25D98"/>
    <w:rsid w:val="00F300FB"/>
    <w:rsid w:val="00F3378F"/>
    <w:rsid w:val="00F6746C"/>
    <w:rsid w:val="00F67B29"/>
    <w:rsid w:val="00F746B7"/>
    <w:rsid w:val="00F7701B"/>
    <w:rsid w:val="00F80B09"/>
    <w:rsid w:val="00F93E1C"/>
    <w:rsid w:val="00F954DB"/>
    <w:rsid w:val="00FA3DC5"/>
    <w:rsid w:val="00FB6386"/>
    <w:rsid w:val="00FC0463"/>
    <w:rsid w:val="00FC26E6"/>
    <w:rsid w:val="00FD124A"/>
    <w:rsid w:val="00FD6C1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70983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a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主题 Char"/>
    <w:link w:val="af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AA199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AA1993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AA199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A199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A199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A199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A1993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AA1993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AA1993"/>
  </w:style>
  <w:style w:type="paragraph" w:customStyle="1" w:styleId="Proposal">
    <w:name w:val="Proposal"/>
    <w:basedOn w:val="a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AA1993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AA1993"/>
    <w:rPr>
      <w:rFonts w:eastAsia="宋体"/>
    </w:rPr>
  </w:style>
  <w:style w:type="paragraph" w:customStyle="1" w:styleId="af9">
    <w:name w:val="表格题注"/>
    <w:basedOn w:val="a"/>
    <w:rsid w:val="00AA1993"/>
    <w:rPr>
      <w:rFonts w:eastAsia="宋体"/>
    </w:rPr>
  </w:style>
  <w:style w:type="character" w:styleId="afa">
    <w:name w:val="Strong"/>
    <w:qFormat/>
    <w:rsid w:val="00AA1993"/>
    <w:rPr>
      <w:b/>
    </w:rPr>
  </w:style>
  <w:style w:type="paragraph" w:styleId="afb">
    <w:name w:val="No Spacing"/>
    <w:basedOn w:val="a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afc">
    <w:name w:val="Normal (Web)"/>
    <w:basedOn w:val="a"/>
    <w:uiPriority w:val="99"/>
    <w:unhideWhenUsed/>
    <w:rsid w:val="008D176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A6D80-7600-4640-B47C-2A565A52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3890</Words>
  <Characters>22173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2021-08-26T11:54:00Z</dcterms:created>
  <dcterms:modified xsi:type="dcterms:W3CDTF">2021-08-26T11:55:00Z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C:\Users\lx.xu\AppData\Local\Temp\FreeCommander17656\2\R3-211169_was0156_directfdgEPS to 5GS.docx</vt:lpwstr>
  </property>
</Properties>
</file>